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C590D" w14:textId="0DC7DB98" w:rsidR="004A46E1" w:rsidRDefault="004A46E1" w:rsidP="004A46E1">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2C04AC" w:rsidRPr="002C04AC">
        <w:rPr>
          <w:rFonts w:cs="Arial"/>
          <w:b/>
          <w:sz w:val="24"/>
          <w:szCs w:val="24"/>
        </w:rPr>
        <w:t>R4-2004613</w:t>
      </w:r>
    </w:p>
    <w:p w14:paraId="4AB132F2" w14:textId="77777777" w:rsidR="004A46E1" w:rsidRPr="00491529" w:rsidRDefault="004A46E1" w:rsidP="004A46E1">
      <w:pPr>
        <w:pStyle w:val="CRCoverPage"/>
        <w:tabs>
          <w:tab w:val="right" w:pos="9639"/>
        </w:tabs>
        <w:spacing w:after="100" w:afterAutospacing="1"/>
        <w:rPr>
          <w:rFonts w:cs="Arial"/>
          <w:b/>
          <w:sz w:val="24"/>
          <w:szCs w:val="24"/>
        </w:rPr>
      </w:pPr>
      <w:r>
        <w:rPr>
          <w:rFonts w:cs="Arial"/>
          <w:b/>
          <w:sz w:val="24"/>
          <w:szCs w:val="24"/>
        </w:rPr>
        <w:t>Online, 20th April – 30th April 2020</w:t>
      </w:r>
    </w:p>
    <w:p w14:paraId="0AFC450F" w14:textId="77777777" w:rsidR="004A46E1" w:rsidRPr="00491529" w:rsidRDefault="004A46E1" w:rsidP="004A46E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p>
    <w:bookmarkEnd w:id="0"/>
    <w:p w14:paraId="17450D6A" w14:textId="5D20AB03"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4A46E1">
        <w:rPr>
          <w:rFonts w:ascii="Arial" w:eastAsia="MS Mincho" w:hAnsi="Arial" w:cs="Arial"/>
          <w:lang w:eastAsia="ja-JP"/>
        </w:rPr>
        <w:t>1-3-28_n40</w:t>
      </w:r>
      <w:r w:rsidR="00310828">
        <w:rPr>
          <w:rFonts w:ascii="Arial" w:eastAsia="MS Mincho" w:hAnsi="Arial" w:cs="Arial"/>
          <w:lang w:eastAsia="ja-JP"/>
        </w:rPr>
        <w:t>.</w:t>
      </w:r>
    </w:p>
    <w:p w14:paraId="4F2055CD" w14:textId="5667813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A50250">
        <w:rPr>
          <w:rFonts w:ascii="Arial" w:hAnsi="Arial" w:cs="Arial"/>
        </w:rPr>
        <w:t>8</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446EA48A"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D65BE6" w:rsidRPr="00D65BE6">
        <w:t>DC_</w:t>
      </w:r>
      <w:r w:rsidR="004A46E1">
        <w:t>1A-3A-28A_n40A</w:t>
      </w:r>
      <w:r w:rsidR="00D65BE6">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34E80173" w14:textId="24BB6889" w:rsidR="004A46E1" w:rsidRPr="003B5428" w:rsidRDefault="004A46E1" w:rsidP="004A46E1">
      <w:pPr>
        <w:pStyle w:val="Heading2"/>
        <w:rPr>
          <w:ins w:id="4" w:author="Author"/>
          <w:lang w:val="en-US" w:eastAsia="ja-JP"/>
        </w:rPr>
      </w:pPr>
      <w:bookmarkStart w:id="5" w:name="_Toc513115734"/>
      <w:bookmarkStart w:id="6" w:name="_Toc513115967"/>
      <w:bookmarkStart w:id="7" w:name="_Toc528760034"/>
      <w:bookmarkStart w:id="8" w:name="_Toc527980891"/>
      <w:bookmarkStart w:id="9" w:name="_Toc527982050"/>
      <w:bookmarkEnd w:id="3"/>
      <w:ins w:id="10" w:author="Author">
        <w:r w:rsidRPr="003B5428">
          <w:rPr>
            <w:rFonts w:hint="eastAsia"/>
            <w:lang w:val="en-US" w:eastAsia="zh-TW"/>
          </w:rPr>
          <w:t>5.1.x</w:t>
        </w:r>
        <w:r w:rsidRPr="003B5428">
          <w:rPr>
            <w:lang w:val="en-US" w:eastAsia="ja-JP"/>
          </w:rPr>
          <w:tab/>
        </w:r>
        <w:bookmarkEnd w:id="5"/>
        <w:bookmarkEnd w:id="6"/>
        <w:bookmarkEnd w:id="7"/>
        <w:r w:rsidRPr="00D65BE6">
          <w:rPr>
            <w:lang w:val="en-US"/>
          </w:rPr>
          <w:t>DC_</w:t>
        </w:r>
        <w:r>
          <w:rPr>
            <w:lang w:val="en-US"/>
          </w:rPr>
          <w:t>1A-3A-28A_n40A</w:t>
        </w:r>
      </w:ins>
    </w:p>
    <w:p w14:paraId="438C716B" w14:textId="77777777" w:rsidR="004A46E1" w:rsidRPr="00534453" w:rsidRDefault="004A46E1" w:rsidP="004A46E1">
      <w:pPr>
        <w:keepNext/>
        <w:keepLines/>
        <w:spacing w:before="120"/>
        <w:ind w:left="1134" w:hanging="1134"/>
        <w:outlineLvl w:val="3"/>
        <w:rPr>
          <w:ins w:id="11" w:author="Author"/>
          <w:rFonts w:ascii="Arial" w:eastAsia="MS Mincho" w:hAnsi="Arial" w:cs="Arial"/>
          <w:sz w:val="28"/>
          <w:szCs w:val="28"/>
          <w:lang w:val="en-US" w:eastAsia="ja-JP"/>
        </w:rPr>
      </w:pPr>
      <w:bookmarkStart w:id="12" w:name="_Toc513115735"/>
      <w:bookmarkStart w:id="13" w:name="_Toc513115968"/>
      <w:ins w:id="14"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DE7EB23" w14:textId="77777777" w:rsidR="004A46E1" w:rsidRPr="00534453" w:rsidRDefault="004A46E1" w:rsidP="004A46E1">
      <w:pPr>
        <w:spacing w:before="120" w:after="120"/>
        <w:jc w:val="center"/>
        <w:rPr>
          <w:ins w:id="15" w:author="Author"/>
          <w:rFonts w:ascii="Arial" w:hAnsi="Arial" w:cs="Arial"/>
          <w:b/>
          <w:lang w:eastAsia="ja-JP"/>
        </w:rPr>
      </w:pPr>
      <w:ins w:id="16"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46E1" w:rsidRPr="00534453" w14:paraId="27C0E769" w14:textId="77777777" w:rsidTr="00482C56">
        <w:trPr>
          <w:cantSplit/>
          <w:trHeight w:val="288"/>
          <w:tblHeader/>
          <w:jc w:val="center"/>
          <w:ins w:id="1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453492AE" w14:textId="77777777" w:rsidR="004A46E1" w:rsidRPr="00534453" w:rsidRDefault="004A46E1" w:rsidP="00482C56">
            <w:pPr>
              <w:pStyle w:val="TAH"/>
              <w:rPr>
                <w:ins w:id="18" w:author="Author"/>
                <w:rFonts w:eastAsia="MS Mincho" w:cs="Arial"/>
              </w:rPr>
            </w:pPr>
            <w:ins w:id="19"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EBE585" w14:textId="77777777" w:rsidR="004A46E1" w:rsidRPr="00534453" w:rsidRDefault="004A46E1" w:rsidP="00482C56">
            <w:pPr>
              <w:pStyle w:val="TAH"/>
              <w:rPr>
                <w:ins w:id="20" w:author="Author"/>
                <w:rFonts w:eastAsia="MS Mincho" w:cs="Arial"/>
              </w:rPr>
            </w:pPr>
            <w:ins w:id="21"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0D0DDA8" w14:textId="77777777" w:rsidR="004A46E1" w:rsidRPr="00534453" w:rsidRDefault="004A46E1" w:rsidP="00482C56">
            <w:pPr>
              <w:pStyle w:val="TAH"/>
              <w:rPr>
                <w:ins w:id="22" w:author="Author"/>
                <w:rFonts w:cs="Arial"/>
              </w:rPr>
            </w:pPr>
            <w:ins w:id="23"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7D454AA" w14:textId="77777777" w:rsidR="004A46E1" w:rsidRPr="00534453" w:rsidRDefault="004A46E1" w:rsidP="00482C56">
            <w:pPr>
              <w:pStyle w:val="TAH"/>
              <w:rPr>
                <w:ins w:id="24" w:author="Author"/>
              </w:rPr>
            </w:pPr>
            <w:ins w:id="25" w:author="Author">
              <w:r w:rsidRPr="00534453">
                <w:t>Single UL allowed</w:t>
              </w:r>
            </w:ins>
          </w:p>
        </w:tc>
      </w:tr>
      <w:tr w:rsidR="004A46E1" w:rsidRPr="00534453" w14:paraId="65C0BDA5" w14:textId="77777777" w:rsidTr="00482C56">
        <w:trPr>
          <w:cantSplit/>
          <w:trHeight w:val="210"/>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tcPr>
          <w:p w14:paraId="2E7A5F1E" w14:textId="44A61467" w:rsidR="004A46E1" w:rsidRPr="00534453" w:rsidRDefault="004A46E1" w:rsidP="00482C56">
            <w:pPr>
              <w:pStyle w:val="TAC"/>
              <w:rPr>
                <w:ins w:id="27" w:author="Author"/>
                <w:lang w:eastAsia="zh-TW"/>
              </w:rPr>
            </w:pPr>
            <w:ins w:id="28" w:author="Author">
              <w:r w:rsidRPr="00534453">
                <w:rPr>
                  <w:rFonts w:hint="eastAsia"/>
                  <w:noProof/>
                  <w:szCs w:val="18"/>
                  <w:lang w:eastAsia="zh-CN"/>
                </w:rPr>
                <w:t>DC_</w:t>
              </w:r>
              <w:r>
                <w:rPr>
                  <w:rFonts w:eastAsia="MS Mincho" w:cs="Arial"/>
                  <w:lang w:eastAsia="ja-JP"/>
                </w:rPr>
                <w:t>1-3-28_n40</w:t>
              </w:r>
            </w:ins>
          </w:p>
        </w:tc>
        <w:tc>
          <w:tcPr>
            <w:tcW w:w="2058" w:type="dxa"/>
            <w:tcBorders>
              <w:top w:val="single" w:sz="4" w:space="0" w:color="auto"/>
              <w:left w:val="single" w:sz="4" w:space="0" w:color="auto"/>
              <w:bottom w:val="single" w:sz="4" w:space="0" w:color="auto"/>
              <w:right w:val="single" w:sz="4" w:space="0" w:color="auto"/>
            </w:tcBorders>
            <w:vAlign w:val="center"/>
          </w:tcPr>
          <w:p w14:paraId="279FCFAD" w14:textId="7F1BE6B5" w:rsidR="004A46E1" w:rsidRPr="004A46E1" w:rsidRDefault="004A46E1" w:rsidP="00482C56">
            <w:pPr>
              <w:pStyle w:val="TAC"/>
              <w:rPr>
                <w:ins w:id="29" w:author="Author"/>
                <w:lang w:eastAsia="zh-TW"/>
              </w:rPr>
            </w:pPr>
            <w:ins w:id="30" w:author="Author">
              <w:r w:rsidRPr="00534453">
                <w:rPr>
                  <w:szCs w:val="18"/>
                </w:rPr>
                <w:t>CA_</w:t>
              </w:r>
              <w:r>
                <w:rPr>
                  <w:rFonts w:eastAsia="MS Mincho" w:cs="Arial"/>
                  <w:lang w:val="sv-SE" w:eastAsia="ja-JP"/>
                </w:rPr>
                <w:t>1</w:t>
              </w:r>
              <w:r w:rsidRPr="00D65BE6">
                <w:rPr>
                  <w:rFonts w:eastAsia="MS Mincho" w:cs="Arial"/>
                  <w:lang w:eastAsia="ja-JP"/>
                </w:rPr>
                <w:t>-</w:t>
              </w:r>
              <w:r>
                <w:rPr>
                  <w:rFonts w:eastAsia="MS Mincho" w:cs="Arial"/>
                  <w:lang w:val="sv-SE" w:eastAsia="ja-JP"/>
                </w:rPr>
                <w:t>3</w:t>
              </w:r>
              <w:r w:rsidRPr="00D65BE6">
                <w:rPr>
                  <w:rFonts w:eastAsia="MS Mincho" w:cs="Arial"/>
                  <w:lang w:eastAsia="ja-JP"/>
                </w:rPr>
                <w:t>-</w:t>
              </w:r>
              <w:r>
                <w:rPr>
                  <w:rFonts w:eastAsia="MS Mincho" w:cs="Arial"/>
                  <w:lang w:val="sv-SE" w:eastAsia="ja-JP"/>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38EEE827" w14:textId="44040D10" w:rsidR="004A46E1" w:rsidRPr="00534453" w:rsidRDefault="004A46E1" w:rsidP="00482C56">
            <w:pPr>
              <w:pStyle w:val="TAC"/>
              <w:rPr>
                <w:ins w:id="31" w:author="Author"/>
                <w:lang w:eastAsia="zh-TW"/>
              </w:rPr>
            </w:pPr>
            <w:ins w:id="32" w:author="Author">
              <w:r>
                <w:rPr>
                  <w:rFonts w:eastAsia="MS Mincho"/>
                  <w:szCs w:val="18"/>
                  <w:lang w:val="en-AU"/>
                </w:rPr>
                <w:t>n40</w:t>
              </w:r>
            </w:ins>
          </w:p>
        </w:tc>
        <w:tc>
          <w:tcPr>
            <w:tcW w:w="2058" w:type="dxa"/>
            <w:tcBorders>
              <w:top w:val="single" w:sz="4" w:space="0" w:color="auto"/>
              <w:left w:val="single" w:sz="4" w:space="0" w:color="auto"/>
              <w:bottom w:val="single" w:sz="4" w:space="0" w:color="auto"/>
              <w:right w:val="single" w:sz="4" w:space="0" w:color="auto"/>
            </w:tcBorders>
            <w:vAlign w:val="center"/>
          </w:tcPr>
          <w:p w14:paraId="404D04DF" w14:textId="4C971BE8" w:rsidR="004A46E1" w:rsidRPr="004A46E1" w:rsidRDefault="004A46E1" w:rsidP="00482C56">
            <w:pPr>
              <w:pStyle w:val="TAC"/>
              <w:rPr>
                <w:ins w:id="33" w:author="Author"/>
                <w:rFonts w:eastAsia="MS Mincho"/>
              </w:rPr>
            </w:pPr>
            <w:ins w:id="34" w:author="Author">
              <w:r>
                <w:rPr>
                  <w:rFonts w:eastAsia="MS Mincho"/>
                  <w:lang w:val="sv-SE"/>
                </w:rPr>
                <w:t>No</w:t>
              </w:r>
            </w:ins>
          </w:p>
        </w:tc>
      </w:tr>
    </w:tbl>
    <w:p w14:paraId="4A1D34D6" w14:textId="77777777" w:rsidR="004A46E1" w:rsidRPr="003F582D" w:rsidRDefault="004A46E1" w:rsidP="004A46E1">
      <w:pPr>
        <w:rPr>
          <w:ins w:id="35" w:author="Author"/>
          <w:sz w:val="22"/>
          <w:highlight w:val="yellow"/>
          <w:lang w:eastAsia="zh-CN"/>
        </w:rPr>
      </w:pPr>
    </w:p>
    <w:p w14:paraId="5D80C64A" w14:textId="77777777" w:rsidR="004A46E1" w:rsidRPr="00B10F2C" w:rsidRDefault="004A46E1" w:rsidP="004A46E1">
      <w:pPr>
        <w:keepNext/>
        <w:keepLines/>
        <w:spacing w:before="120"/>
        <w:ind w:left="1134" w:hanging="1134"/>
        <w:outlineLvl w:val="3"/>
        <w:rPr>
          <w:ins w:id="36" w:author="Author"/>
          <w:rFonts w:ascii="Arial" w:eastAsia="MS Mincho" w:hAnsi="Arial" w:cs="Arial"/>
          <w:sz w:val="28"/>
          <w:szCs w:val="28"/>
          <w:lang w:val="en-US" w:eastAsia="ja-JP"/>
        </w:rPr>
      </w:pPr>
      <w:bookmarkStart w:id="37" w:name="_Toc494295562"/>
      <w:bookmarkStart w:id="38" w:name="_Toc495923662"/>
      <w:bookmarkStart w:id="39" w:name="_Toc500344915"/>
      <w:bookmarkStart w:id="40" w:name="_Toc507677788"/>
      <w:bookmarkStart w:id="41" w:name="_Toc512349566"/>
      <w:ins w:id="42"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7"/>
        <w:bookmarkEnd w:id="38"/>
        <w:bookmarkEnd w:id="39"/>
        <w:bookmarkEnd w:id="40"/>
        <w:bookmarkEnd w:id="41"/>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3043E8D7" w14:textId="77777777" w:rsidR="004A46E1" w:rsidRPr="00B10F2C" w:rsidRDefault="004A46E1" w:rsidP="004A46E1">
      <w:pPr>
        <w:spacing w:before="120" w:after="120"/>
        <w:jc w:val="center"/>
        <w:rPr>
          <w:ins w:id="43" w:author="Author"/>
          <w:rFonts w:ascii="Arial" w:eastAsia="Yu Mincho" w:hAnsi="Arial" w:cs="Arial"/>
          <w:sz w:val="28"/>
          <w:szCs w:val="28"/>
          <w:lang w:eastAsia="ja-JP"/>
        </w:rPr>
      </w:pPr>
      <w:ins w:id="44"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46E1" w:rsidRPr="00B10F2C" w14:paraId="3AF41D7B" w14:textId="77777777" w:rsidTr="00482C56">
        <w:trPr>
          <w:trHeight w:val="47"/>
          <w:tblHeader/>
          <w:jc w:val="center"/>
          <w:ins w:id="45"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38483F6C" w14:textId="77777777" w:rsidR="004A46E1" w:rsidRPr="00B10F2C" w:rsidRDefault="004A46E1" w:rsidP="00482C56">
            <w:pPr>
              <w:pStyle w:val="TAH"/>
              <w:rPr>
                <w:ins w:id="46" w:author="Author"/>
                <w:lang w:val="en-US" w:eastAsia="fi-FI"/>
              </w:rPr>
            </w:pPr>
            <w:ins w:id="47" w:author="Author">
              <w:r w:rsidRPr="00B10F2C">
                <w:rPr>
                  <w:lang w:val="en-US" w:eastAsia="fi-FI"/>
                </w:rPr>
                <w:t>EN-DC</w:t>
              </w:r>
            </w:ins>
          </w:p>
          <w:p w14:paraId="46B5D85E" w14:textId="77777777" w:rsidR="004A46E1" w:rsidRPr="00B10F2C" w:rsidRDefault="004A46E1" w:rsidP="00482C56">
            <w:pPr>
              <w:pStyle w:val="TAH"/>
              <w:rPr>
                <w:ins w:id="48" w:author="Author"/>
                <w:lang w:val="en-US" w:eastAsia="fi-FI"/>
              </w:rPr>
            </w:pPr>
            <w:ins w:id="49"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93A6896" w14:textId="77777777" w:rsidR="004A46E1" w:rsidRPr="00B10F2C" w:rsidRDefault="004A46E1" w:rsidP="00482C56">
            <w:pPr>
              <w:pStyle w:val="TAH"/>
              <w:rPr>
                <w:ins w:id="50" w:author="Author"/>
                <w:lang w:val="en-US" w:eastAsia="fi-FI"/>
              </w:rPr>
            </w:pPr>
            <w:ins w:id="51" w:author="Author">
              <w:r w:rsidRPr="00B10F2C">
                <w:rPr>
                  <w:lang w:val="en-US" w:eastAsia="fi-FI"/>
                </w:rPr>
                <w:t>Uplink EN-DC</w:t>
              </w:r>
            </w:ins>
          </w:p>
          <w:p w14:paraId="60CB258C" w14:textId="77777777" w:rsidR="004A46E1" w:rsidRPr="00B10F2C" w:rsidRDefault="004A46E1" w:rsidP="00482C56">
            <w:pPr>
              <w:pStyle w:val="TAH"/>
              <w:rPr>
                <w:ins w:id="52" w:author="Author"/>
                <w:lang w:val="en-US" w:eastAsia="fi-FI"/>
              </w:rPr>
            </w:pPr>
            <w:ins w:id="53" w:author="Author">
              <w:r w:rsidRPr="00B10F2C">
                <w:rPr>
                  <w:lang w:val="en-US" w:eastAsia="fi-FI"/>
                </w:rPr>
                <w:t>configuration</w:t>
              </w:r>
            </w:ins>
          </w:p>
          <w:p w14:paraId="6C6C4AA4" w14:textId="77777777" w:rsidR="004A46E1" w:rsidRPr="00B10F2C" w:rsidRDefault="004A46E1" w:rsidP="00482C56">
            <w:pPr>
              <w:pStyle w:val="TAH"/>
              <w:rPr>
                <w:ins w:id="54" w:author="Author"/>
                <w:lang w:eastAsia="fi-FI"/>
              </w:rPr>
            </w:pPr>
            <w:ins w:id="55"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1786D2B" w14:textId="77777777" w:rsidR="004A46E1" w:rsidRPr="00B10F2C" w:rsidRDefault="004A46E1" w:rsidP="00482C56">
            <w:pPr>
              <w:pStyle w:val="TAH"/>
              <w:rPr>
                <w:ins w:id="56" w:author="Author"/>
                <w:lang w:val="en-US" w:eastAsia="fi-FI"/>
              </w:rPr>
            </w:pPr>
            <w:ins w:id="57"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400BA33" w14:textId="77777777" w:rsidR="004A46E1" w:rsidRPr="00B10F2C" w:rsidRDefault="004A46E1" w:rsidP="00482C56">
            <w:pPr>
              <w:pStyle w:val="TAH"/>
              <w:rPr>
                <w:ins w:id="58" w:author="Author"/>
                <w:rFonts w:cs="Arial"/>
                <w:bCs/>
                <w:szCs w:val="18"/>
                <w:lang w:eastAsia="fi-FI"/>
              </w:rPr>
            </w:pPr>
            <w:ins w:id="59" w:author="Author">
              <w:r w:rsidRPr="00B10F2C">
                <w:rPr>
                  <w:lang w:eastAsia="fi-FI"/>
                </w:rPr>
                <w:t>NR configuration</w:t>
              </w:r>
            </w:ins>
          </w:p>
        </w:tc>
      </w:tr>
      <w:tr w:rsidR="004A46E1" w:rsidRPr="00B10F2C" w14:paraId="46FA5C75" w14:textId="77777777" w:rsidTr="00482C56">
        <w:trPr>
          <w:trHeight w:val="289"/>
          <w:jc w:val="center"/>
          <w:ins w:id="60"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21BC130" w14:textId="77777777" w:rsidR="004A46E1" w:rsidRPr="00D65BE6" w:rsidRDefault="004A46E1" w:rsidP="00482C56">
            <w:pPr>
              <w:pStyle w:val="TAH"/>
              <w:rPr>
                <w:ins w:id="61" w:author="Author"/>
                <w:b w:val="0"/>
                <w:lang w:val="en-US" w:eastAsia="fi-FI"/>
              </w:rPr>
            </w:pPr>
            <w:ins w:id="62" w:author="Author">
              <w:r w:rsidRPr="00D65BE6">
                <w:rPr>
                  <w:b w:val="0"/>
                  <w:lang w:val="fi-FI" w:eastAsia="fi-FI"/>
                </w:rPr>
                <w:t>DC_</w:t>
              </w:r>
              <w:r>
                <w:rPr>
                  <w:b w:val="0"/>
                </w:rPr>
                <w:t>1A-3A-28A_n40A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05FD0EB" w14:textId="47663FD1" w:rsidR="004A46E1" w:rsidRPr="00B91659" w:rsidRDefault="004A46E1" w:rsidP="00482C56">
            <w:pPr>
              <w:pStyle w:val="TAH"/>
              <w:rPr>
                <w:ins w:id="63" w:author="Author"/>
                <w:b w:val="0"/>
                <w:lang w:val="en-US" w:eastAsia="zh-TW"/>
              </w:rPr>
            </w:pPr>
            <w:ins w:id="64" w:author="Author">
              <w:r>
                <w:rPr>
                  <w:rFonts w:eastAsia="MS Mincho" w:cs="Arial"/>
                  <w:b w:val="0"/>
                  <w:lang w:val="en-US" w:eastAsia="ja-JP"/>
                </w:rPr>
                <w:t>DC_1A_n40A</w:t>
              </w:r>
              <w:r>
                <w:rPr>
                  <w:rFonts w:eastAsia="MS Mincho" w:cs="Arial"/>
                  <w:b w:val="0"/>
                  <w:lang w:val="en-US" w:eastAsia="ja-JP"/>
                </w:rPr>
                <w:br/>
                <w:t>DC_3A_n40A</w:t>
              </w:r>
              <w:r>
                <w:rPr>
                  <w:rFonts w:eastAsia="MS Mincho" w:cs="Arial"/>
                  <w:b w:val="0"/>
                  <w:lang w:val="en-US" w:eastAsia="ja-JP"/>
                </w:rPr>
                <w:br/>
                <w:t>DC_28A_n40A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6DEB705" w14:textId="789DEE4F" w:rsidR="004A46E1" w:rsidRPr="00D65BE6" w:rsidRDefault="004A46E1" w:rsidP="00482C56">
            <w:pPr>
              <w:pStyle w:val="TAH"/>
              <w:rPr>
                <w:ins w:id="65" w:author="Author"/>
                <w:b w:val="0"/>
                <w:lang w:eastAsia="fi-FI"/>
              </w:rPr>
            </w:pPr>
            <w:ins w:id="66" w:author="Author">
              <w:r w:rsidRPr="00B91659">
                <w:rPr>
                  <w:b w:val="0"/>
                  <w:lang w:val="fi-FI" w:eastAsia="fi-FI"/>
                </w:rPr>
                <w:t>CA_</w:t>
              </w:r>
              <w:r>
                <w:rPr>
                  <w:b w:val="0"/>
                </w:rPr>
                <w:t>1A-3A-28A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91FE0A8" w14:textId="6C2A01DD" w:rsidR="004A46E1" w:rsidRPr="00D65BE6" w:rsidRDefault="004A46E1" w:rsidP="00482C56">
            <w:pPr>
              <w:pStyle w:val="TAH"/>
              <w:rPr>
                <w:ins w:id="67" w:author="Author"/>
                <w:b w:val="0"/>
                <w:lang w:eastAsia="fi-FI"/>
              </w:rPr>
            </w:pPr>
            <w:ins w:id="68" w:author="Author">
              <w:r>
                <w:rPr>
                  <w:b w:val="0"/>
                  <w:lang w:val="fi-FI" w:eastAsia="fi-FI"/>
                </w:rPr>
                <w:t>n40</w:t>
              </w:r>
              <w:r w:rsidRPr="00D65BE6">
                <w:rPr>
                  <w:b w:val="0"/>
                  <w:lang w:val="fi-FI" w:eastAsia="fi-FI"/>
                </w:rPr>
                <w:t>A</w:t>
              </w:r>
            </w:ins>
          </w:p>
        </w:tc>
      </w:tr>
    </w:tbl>
    <w:p w14:paraId="484041AF" w14:textId="77777777" w:rsidR="004A46E1" w:rsidRPr="008C6BFA" w:rsidRDefault="004A46E1" w:rsidP="004A46E1">
      <w:pPr>
        <w:rPr>
          <w:ins w:id="69" w:author="Author"/>
          <w:rFonts w:ascii="Arial" w:hAnsi="Arial" w:cs="Arial"/>
          <w:color w:val="FF0000"/>
          <w:sz w:val="28"/>
          <w:szCs w:val="28"/>
          <w:lang w:eastAsia="zh-CN"/>
        </w:rPr>
      </w:pPr>
    </w:p>
    <w:p w14:paraId="6424ACD1" w14:textId="77777777" w:rsidR="004A46E1" w:rsidRPr="008C6BFA" w:rsidRDefault="004A46E1" w:rsidP="004A46E1">
      <w:pPr>
        <w:keepNext/>
        <w:keepLines/>
        <w:spacing w:before="120"/>
        <w:ind w:left="1134" w:hanging="1134"/>
        <w:outlineLvl w:val="3"/>
        <w:rPr>
          <w:ins w:id="70" w:author="Author"/>
          <w:rFonts w:ascii="Arial" w:hAnsi="Arial" w:cs="Arial"/>
          <w:sz w:val="28"/>
          <w:szCs w:val="28"/>
          <w:lang w:val="en-US" w:eastAsia="zh-CN"/>
        </w:rPr>
      </w:pPr>
      <w:ins w:id="71"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E06AA63" w14:textId="337C8303" w:rsidR="004A46E1" w:rsidRPr="008C6BFA" w:rsidRDefault="004A46E1" w:rsidP="004A46E1">
      <w:pPr>
        <w:rPr>
          <w:ins w:id="72" w:author="Author"/>
        </w:rPr>
      </w:pPr>
      <w:ins w:id="73" w:author="Author">
        <w:r w:rsidRPr="008C6BFA">
          <w:t xml:space="preserve">For </w:t>
        </w:r>
        <w:r w:rsidRPr="00D65BE6">
          <w:t>DC_</w:t>
        </w:r>
        <w:r>
          <w:t>1-3-28_n40</w:t>
        </w:r>
        <w:r w:rsidRPr="008C6BFA">
          <w:rPr>
            <w:rFonts w:hint="eastAsia"/>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w:t>
        </w:r>
        <w:r>
          <w:t xml:space="preserve">derived from CA_1-3-28-40 and are </w:t>
        </w:r>
        <w:r w:rsidRPr="008C6BFA">
          <w:t>given in the tables</w:t>
        </w:r>
        <w:r w:rsidRPr="008C6BFA">
          <w:rPr>
            <w:rFonts w:hint="eastAsia"/>
          </w:rPr>
          <w:t xml:space="preserve"> below</w:t>
        </w:r>
        <w:r w:rsidRPr="008C6BFA">
          <w:t>.</w:t>
        </w:r>
      </w:ins>
    </w:p>
    <w:p w14:paraId="10C3775A" w14:textId="77777777" w:rsidR="004A46E1" w:rsidRPr="008C6BFA" w:rsidRDefault="004A46E1" w:rsidP="004A46E1">
      <w:pPr>
        <w:keepNext/>
        <w:keepLines/>
        <w:spacing w:before="60"/>
        <w:jc w:val="center"/>
        <w:rPr>
          <w:ins w:id="74" w:author="Author"/>
          <w:rFonts w:ascii="Arial" w:hAnsi="Arial"/>
          <w:b/>
          <w:lang w:eastAsia="zh-CN"/>
        </w:rPr>
      </w:pPr>
      <w:ins w:id="75"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46E1" w:rsidRPr="008C6BFA" w14:paraId="5138AB63" w14:textId="77777777" w:rsidTr="00482C56">
        <w:trPr>
          <w:tblHeader/>
          <w:jc w:val="center"/>
          <w:ins w:id="76" w:author="Author"/>
        </w:trPr>
        <w:tc>
          <w:tcPr>
            <w:tcW w:w="1535" w:type="dxa"/>
            <w:vAlign w:val="center"/>
          </w:tcPr>
          <w:p w14:paraId="35C67403" w14:textId="77777777" w:rsidR="004A46E1" w:rsidRPr="008C6BFA" w:rsidRDefault="004A46E1" w:rsidP="00482C56">
            <w:pPr>
              <w:keepNext/>
              <w:keepLines/>
              <w:spacing w:after="0"/>
              <w:jc w:val="center"/>
              <w:rPr>
                <w:ins w:id="77" w:author="Author"/>
                <w:rFonts w:ascii="Arial" w:hAnsi="Arial" w:cs="Arial"/>
                <w:sz w:val="18"/>
                <w:lang w:val="x-none"/>
              </w:rPr>
            </w:pPr>
            <w:ins w:id="78"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195D7966" w14:textId="77777777" w:rsidR="004A46E1" w:rsidRPr="008C6BFA" w:rsidRDefault="004A46E1" w:rsidP="00482C56">
            <w:pPr>
              <w:keepNext/>
              <w:keepLines/>
              <w:spacing w:after="0"/>
              <w:jc w:val="center"/>
              <w:rPr>
                <w:ins w:id="79" w:author="Author"/>
                <w:rFonts w:ascii="Arial" w:hAnsi="Arial" w:cs="Arial"/>
                <w:sz w:val="18"/>
                <w:lang w:val="x-none"/>
              </w:rPr>
            </w:pPr>
            <w:ins w:id="80" w:author="Author">
              <w:r w:rsidRPr="008C6BFA">
                <w:rPr>
                  <w:rFonts w:ascii="Arial" w:hAnsi="Arial" w:cs="Arial"/>
                  <w:sz w:val="18"/>
                  <w:lang w:val="x-none"/>
                </w:rPr>
                <w:t>E-UTRA and NR Band</w:t>
              </w:r>
            </w:ins>
          </w:p>
        </w:tc>
        <w:tc>
          <w:tcPr>
            <w:tcW w:w="2340" w:type="dxa"/>
            <w:vAlign w:val="center"/>
          </w:tcPr>
          <w:p w14:paraId="3206FD85" w14:textId="77777777" w:rsidR="004A46E1" w:rsidRPr="008C6BFA" w:rsidRDefault="004A46E1" w:rsidP="00482C56">
            <w:pPr>
              <w:keepNext/>
              <w:keepLines/>
              <w:spacing w:after="0"/>
              <w:jc w:val="center"/>
              <w:rPr>
                <w:ins w:id="81" w:author="Author"/>
                <w:rFonts w:ascii="Arial" w:hAnsi="Arial" w:cs="Arial"/>
                <w:sz w:val="18"/>
                <w:lang w:val="x-none"/>
              </w:rPr>
            </w:pPr>
            <w:proofErr w:type="spellStart"/>
            <w:ins w:id="82"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4A46E1" w:rsidRPr="008C6BFA" w14:paraId="398340F1" w14:textId="77777777" w:rsidTr="004A46E1">
        <w:trPr>
          <w:jc w:val="center"/>
          <w:ins w:id="83" w:author="Author"/>
        </w:trPr>
        <w:tc>
          <w:tcPr>
            <w:tcW w:w="1535" w:type="dxa"/>
            <w:vMerge w:val="restart"/>
            <w:vAlign w:val="center"/>
          </w:tcPr>
          <w:p w14:paraId="0613C72A" w14:textId="4A657768" w:rsidR="004A46E1" w:rsidRPr="00D65BE6" w:rsidRDefault="004A46E1" w:rsidP="004A46E1">
            <w:pPr>
              <w:keepNext/>
              <w:keepLines/>
              <w:spacing w:after="0"/>
              <w:jc w:val="center"/>
              <w:rPr>
                <w:ins w:id="84" w:author="Author"/>
                <w:rFonts w:ascii="Arial" w:hAnsi="Arial" w:cs="Arial"/>
                <w:sz w:val="18"/>
                <w:szCs w:val="18"/>
                <w:lang w:val="x-none" w:eastAsia="zh-TW"/>
              </w:rPr>
            </w:pPr>
            <w:ins w:id="85" w:author="Author">
              <w:r w:rsidRPr="00D65BE6">
                <w:rPr>
                  <w:rFonts w:ascii="Arial" w:hAnsi="Arial" w:cs="Arial"/>
                  <w:noProof/>
                  <w:sz w:val="18"/>
                  <w:szCs w:val="18"/>
                  <w:lang w:eastAsia="zh-CN"/>
                </w:rPr>
                <w:t>DC_</w:t>
              </w:r>
              <w:r>
                <w:rPr>
                  <w:rFonts w:ascii="Arial" w:eastAsia="MS Mincho" w:hAnsi="Arial" w:cs="Arial"/>
                  <w:sz w:val="18"/>
                  <w:szCs w:val="18"/>
                  <w:lang w:eastAsia="ja-JP"/>
                </w:rPr>
                <w:t>1-3-28_n40</w:t>
              </w:r>
            </w:ins>
          </w:p>
        </w:tc>
        <w:tc>
          <w:tcPr>
            <w:tcW w:w="2049" w:type="dxa"/>
            <w:vAlign w:val="center"/>
          </w:tcPr>
          <w:p w14:paraId="3FCC53B3" w14:textId="143F13B4" w:rsidR="004A46E1" w:rsidRPr="008C6BFA" w:rsidRDefault="004A46E1" w:rsidP="004A46E1">
            <w:pPr>
              <w:keepNext/>
              <w:keepLines/>
              <w:spacing w:after="0"/>
              <w:jc w:val="center"/>
              <w:rPr>
                <w:ins w:id="86" w:author="Author"/>
                <w:rFonts w:ascii="Arial" w:hAnsi="Arial" w:cs="Arial"/>
                <w:sz w:val="18"/>
                <w:szCs w:val="18"/>
                <w:lang w:val="x-none" w:eastAsia="zh-TW"/>
              </w:rPr>
            </w:pPr>
            <w:ins w:id="87" w:author="Author">
              <w:r>
                <w:rPr>
                  <w:rFonts w:ascii="Arial" w:hAnsi="Arial" w:cs="Arial"/>
                  <w:sz w:val="18"/>
                  <w:szCs w:val="18"/>
                  <w:lang w:eastAsia="zh-CN"/>
                </w:rPr>
                <w:t>1</w:t>
              </w:r>
            </w:ins>
          </w:p>
        </w:tc>
        <w:tc>
          <w:tcPr>
            <w:tcW w:w="2340" w:type="dxa"/>
            <w:vAlign w:val="center"/>
          </w:tcPr>
          <w:p w14:paraId="1CB3D1C5" w14:textId="1FC174B8" w:rsidR="004A46E1" w:rsidRPr="004A46E1" w:rsidRDefault="004A46E1" w:rsidP="004A46E1">
            <w:pPr>
              <w:keepNext/>
              <w:keepLines/>
              <w:spacing w:after="0"/>
              <w:jc w:val="center"/>
              <w:rPr>
                <w:ins w:id="88" w:author="Author"/>
                <w:rFonts w:ascii="Arial" w:hAnsi="Arial" w:cs="Arial"/>
                <w:sz w:val="18"/>
                <w:szCs w:val="18"/>
                <w:lang w:val="x-none" w:eastAsia="zh-TW"/>
              </w:rPr>
            </w:pPr>
            <w:ins w:id="89" w:author="Author">
              <w:r w:rsidRPr="004A46E1">
                <w:rPr>
                  <w:rFonts w:ascii="Arial" w:hAnsi="Arial" w:cs="Arial"/>
                  <w:sz w:val="18"/>
                  <w:szCs w:val="18"/>
                </w:rPr>
                <w:t>0.5</w:t>
              </w:r>
            </w:ins>
          </w:p>
        </w:tc>
      </w:tr>
      <w:tr w:rsidR="004A46E1" w:rsidRPr="008C6BFA" w14:paraId="7322D025" w14:textId="77777777" w:rsidTr="004A46E1">
        <w:trPr>
          <w:jc w:val="center"/>
          <w:ins w:id="90" w:author="Author"/>
        </w:trPr>
        <w:tc>
          <w:tcPr>
            <w:tcW w:w="1535" w:type="dxa"/>
            <w:vMerge/>
            <w:vAlign w:val="center"/>
          </w:tcPr>
          <w:p w14:paraId="7B5F373D" w14:textId="77777777" w:rsidR="004A46E1" w:rsidRPr="00310828" w:rsidRDefault="004A46E1" w:rsidP="004A46E1">
            <w:pPr>
              <w:keepNext/>
              <w:keepLines/>
              <w:spacing w:after="0"/>
              <w:jc w:val="center"/>
              <w:rPr>
                <w:ins w:id="91" w:author="Author"/>
                <w:rFonts w:ascii="Arial" w:hAnsi="Arial" w:cs="Arial"/>
                <w:sz w:val="18"/>
                <w:szCs w:val="18"/>
                <w:lang w:val="x-none"/>
              </w:rPr>
            </w:pPr>
          </w:p>
        </w:tc>
        <w:tc>
          <w:tcPr>
            <w:tcW w:w="2049" w:type="dxa"/>
            <w:vAlign w:val="center"/>
          </w:tcPr>
          <w:p w14:paraId="0ED70943" w14:textId="0044D678" w:rsidR="004A46E1" w:rsidRPr="008C6BFA" w:rsidRDefault="004A46E1" w:rsidP="004A46E1">
            <w:pPr>
              <w:keepNext/>
              <w:keepLines/>
              <w:spacing w:after="0"/>
              <w:jc w:val="center"/>
              <w:rPr>
                <w:ins w:id="92" w:author="Author"/>
                <w:rFonts w:ascii="Arial" w:hAnsi="Arial" w:cs="Arial"/>
                <w:sz w:val="18"/>
                <w:szCs w:val="18"/>
                <w:lang w:val="x-none" w:eastAsia="zh-TW"/>
              </w:rPr>
            </w:pPr>
            <w:ins w:id="93" w:author="Author">
              <w:r>
                <w:rPr>
                  <w:rFonts w:ascii="Arial" w:hAnsi="Arial" w:cs="Arial"/>
                  <w:sz w:val="18"/>
                  <w:szCs w:val="18"/>
                  <w:lang w:eastAsia="zh-CN"/>
                </w:rPr>
                <w:t>3</w:t>
              </w:r>
            </w:ins>
          </w:p>
        </w:tc>
        <w:tc>
          <w:tcPr>
            <w:tcW w:w="2340" w:type="dxa"/>
            <w:vAlign w:val="center"/>
          </w:tcPr>
          <w:p w14:paraId="6A8B0A9B" w14:textId="41787405" w:rsidR="004A46E1" w:rsidRPr="004A46E1" w:rsidRDefault="004A46E1" w:rsidP="004A46E1">
            <w:pPr>
              <w:keepNext/>
              <w:keepLines/>
              <w:spacing w:after="0"/>
              <w:jc w:val="center"/>
              <w:rPr>
                <w:ins w:id="94" w:author="Author"/>
                <w:rFonts w:ascii="Arial" w:hAnsi="Arial" w:cs="Arial"/>
                <w:sz w:val="18"/>
                <w:szCs w:val="18"/>
                <w:lang w:val="x-none" w:eastAsia="zh-TW"/>
              </w:rPr>
            </w:pPr>
            <w:ins w:id="95" w:author="Author">
              <w:r w:rsidRPr="004A46E1">
                <w:rPr>
                  <w:rFonts w:ascii="Arial" w:hAnsi="Arial" w:cs="Arial"/>
                  <w:sz w:val="18"/>
                  <w:szCs w:val="18"/>
                  <w:lang w:eastAsia="zh-CN"/>
                </w:rPr>
                <w:t>0.5</w:t>
              </w:r>
            </w:ins>
          </w:p>
        </w:tc>
      </w:tr>
      <w:tr w:rsidR="004A46E1" w:rsidRPr="008C6BFA" w14:paraId="1754DB9E" w14:textId="77777777" w:rsidTr="004A46E1">
        <w:trPr>
          <w:jc w:val="center"/>
          <w:ins w:id="96" w:author="Author"/>
        </w:trPr>
        <w:tc>
          <w:tcPr>
            <w:tcW w:w="1535" w:type="dxa"/>
            <w:vMerge/>
            <w:vAlign w:val="center"/>
          </w:tcPr>
          <w:p w14:paraId="60D7727B" w14:textId="77777777" w:rsidR="004A46E1" w:rsidRPr="00310828" w:rsidRDefault="004A46E1" w:rsidP="004A46E1">
            <w:pPr>
              <w:keepNext/>
              <w:keepLines/>
              <w:spacing w:after="0"/>
              <w:jc w:val="center"/>
              <w:rPr>
                <w:ins w:id="97" w:author="Author"/>
                <w:rFonts w:ascii="Arial" w:hAnsi="Arial" w:cs="Arial"/>
                <w:sz w:val="18"/>
                <w:szCs w:val="18"/>
                <w:lang w:val="x-none"/>
              </w:rPr>
            </w:pPr>
          </w:p>
        </w:tc>
        <w:tc>
          <w:tcPr>
            <w:tcW w:w="2049" w:type="dxa"/>
            <w:vAlign w:val="center"/>
          </w:tcPr>
          <w:p w14:paraId="444FB179" w14:textId="6BE47862" w:rsidR="004A46E1" w:rsidRDefault="004A46E1" w:rsidP="004A46E1">
            <w:pPr>
              <w:keepNext/>
              <w:keepLines/>
              <w:spacing w:after="0"/>
              <w:jc w:val="center"/>
              <w:rPr>
                <w:ins w:id="98" w:author="Author"/>
                <w:rFonts w:ascii="Arial" w:hAnsi="Arial" w:cs="Arial"/>
                <w:sz w:val="18"/>
                <w:szCs w:val="18"/>
                <w:lang w:eastAsia="zh-CN"/>
              </w:rPr>
            </w:pPr>
            <w:ins w:id="99" w:author="Author">
              <w:r>
                <w:rPr>
                  <w:rFonts w:ascii="Arial" w:hAnsi="Arial" w:cs="Arial"/>
                  <w:sz w:val="18"/>
                  <w:szCs w:val="18"/>
                  <w:lang w:eastAsia="zh-CN"/>
                </w:rPr>
                <w:t>28</w:t>
              </w:r>
            </w:ins>
          </w:p>
        </w:tc>
        <w:tc>
          <w:tcPr>
            <w:tcW w:w="2340" w:type="dxa"/>
            <w:vAlign w:val="center"/>
          </w:tcPr>
          <w:p w14:paraId="4058522A" w14:textId="4507C346" w:rsidR="004A46E1" w:rsidRPr="004A46E1" w:rsidRDefault="004A46E1" w:rsidP="004A46E1">
            <w:pPr>
              <w:keepNext/>
              <w:keepLines/>
              <w:spacing w:after="0"/>
              <w:jc w:val="center"/>
              <w:rPr>
                <w:ins w:id="100" w:author="Author"/>
                <w:rFonts w:ascii="Arial" w:hAnsi="Arial" w:cs="Arial"/>
                <w:sz w:val="18"/>
                <w:szCs w:val="18"/>
              </w:rPr>
            </w:pPr>
            <w:ins w:id="101" w:author="Author">
              <w:r w:rsidRPr="004A46E1">
                <w:rPr>
                  <w:rFonts w:ascii="Arial" w:hAnsi="Arial" w:cs="Arial"/>
                  <w:sz w:val="18"/>
                  <w:szCs w:val="18"/>
                </w:rPr>
                <w:t>0.6</w:t>
              </w:r>
            </w:ins>
          </w:p>
        </w:tc>
      </w:tr>
      <w:tr w:rsidR="004A46E1" w:rsidRPr="008C6BFA" w14:paraId="4B44E173" w14:textId="77777777" w:rsidTr="004A46E1">
        <w:trPr>
          <w:jc w:val="center"/>
          <w:ins w:id="102" w:author="Author"/>
        </w:trPr>
        <w:tc>
          <w:tcPr>
            <w:tcW w:w="1535" w:type="dxa"/>
            <w:vMerge/>
            <w:vAlign w:val="center"/>
          </w:tcPr>
          <w:p w14:paraId="6523D52B" w14:textId="77777777" w:rsidR="004A46E1" w:rsidRPr="00310828" w:rsidRDefault="004A46E1" w:rsidP="004A46E1">
            <w:pPr>
              <w:keepNext/>
              <w:keepLines/>
              <w:spacing w:after="0"/>
              <w:jc w:val="center"/>
              <w:rPr>
                <w:ins w:id="103" w:author="Author"/>
                <w:rFonts w:ascii="Arial" w:hAnsi="Arial" w:cs="Arial"/>
                <w:sz w:val="18"/>
                <w:szCs w:val="18"/>
                <w:lang w:val="x-none"/>
              </w:rPr>
            </w:pPr>
          </w:p>
        </w:tc>
        <w:tc>
          <w:tcPr>
            <w:tcW w:w="2049" w:type="dxa"/>
            <w:vAlign w:val="center"/>
          </w:tcPr>
          <w:p w14:paraId="2AB5B77A" w14:textId="36EB29AF" w:rsidR="004A46E1" w:rsidRDefault="004A46E1" w:rsidP="004A46E1">
            <w:pPr>
              <w:keepNext/>
              <w:keepLines/>
              <w:spacing w:after="0"/>
              <w:jc w:val="center"/>
              <w:rPr>
                <w:ins w:id="104" w:author="Author"/>
                <w:rFonts w:ascii="Arial" w:hAnsi="Arial" w:cs="Arial"/>
                <w:sz w:val="18"/>
                <w:szCs w:val="18"/>
                <w:lang w:eastAsia="zh-CN"/>
              </w:rPr>
            </w:pPr>
            <w:ins w:id="105" w:author="Author">
              <w:r>
                <w:rPr>
                  <w:rFonts w:ascii="Arial" w:hAnsi="Arial" w:cs="Arial"/>
                  <w:sz w:val="18"/>
                  <w:szCs w:val="18"/>
                  <w:lang w:eastAsia="zh-CN"/>
                </w:rPr>
                <w:t>n40</w:t>
              </w:r>
            </w:ins>
          </w:p>
        </w:tc>
        <w:tc>
          <w:tcPr>
            <w:tcW w:w="2340" w:type="dxa"/>
            <w:vAlign w:val="center"/>
          </w:tcPr>
          <w:p w14:paraId="184C8988" w14:textId="55DB3E01" w:rsidR="004A46E1" w:rsidRPr="004A46E1" w:rsidRDefault="004A46E1" w:rsidP="004A46E1">
            <w:pPr>
              <w:keepNext/>
              <w:keepLines/>
              <w:spacing w:after="0"/>
              <w:jc w:val="center"/>
              <w:rPr>
                <w:ins w:id="106" w:author="Author"/>
                <w:rFonts w:ascii="Arial" w:hAnsi="Arial" w:cs="Arial"/>
                <w:sz w:val="18"/>
                <w:szCs w:val="18"/>
              </w:rPr>
            </w:pPr>
            <w:ins w:id="107" w:author="Author">
              <w:r w:rsidRPr="004A46E1">
                <w:rPr>
                  <w:rFonts w:ascii="Arial" w:hAnsi="Arial" w:cs="Arial"/>
                  <w:sz w:val="18"/>
                  <w:szCs w:val="18"/>
                </w:rPr>
                <w:t>0.5</w:t>
              </w:r>
            </w:ins>
          </w:p>
        </w:tc>
      </w:tr>
    </w:tbl>
    <w:p w14:paraId="1998149A" w14:textId="77777777" w:rsidR="004A46E1" w:rsidRPr="008C6BFA" w:rsidRDefault="004A46E1" w:rsidP="004A46E1">
      <w:pPr>
        <w:rPr>
          <w:ins w:id="108" w:author="Author"/>
          <w:sz w:val="22"/>
        </w:rPr>
      </w:pPr>
    </w:p>
    <w:p w14:paraId="7A5B26D7" w14:textId="77777777" w:rsidR="004A46E1" w:rsidRPr="008C6BFA" w:rsidRDefault="004A46E1" w:rsidP="004A46E1">
      <w:pPr>
        <w:keepNext/>
        <w:keepLines/>
        <w:spacing w:before="60"/>
        <w:jc w:val="center"/>
        <w:rPr>
          <w:ins w:id="109" w:author="Author"/>
          <w:rFonts w:ascii="Arial" w:hAnsi="Arial"/>
          <w:b/>
          <w:lang w:eastAsia="zh-CN"/>
        </w:rPr>
      </w:pPr>
      <w:ins w:id="110"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46E1" w:rsidRPr="008C6BFA" w14:paraId="63B4FEEC" w14:textId="77777777" w:rsidTr="00482C56">
        <w:trPr>
          <w:tblHeader/>
          <w:jc w:val="center"/>
          <w:ins w:id="111" w:author="Author"/>
        </w:trPr>
        <w:tc>
          <w:tcPr>
            <w:tcW w:w="1535" w:type="dxa"/>
            <w:vAlign w:val="center"/>
          </w:tcPr>
          <w:p w14:paraId="15EE1093" w14:textId="77777777" w:rsidR="004A46E1" w:rsidRPr="008C6BFA" w:rsidRDefault="004A46E1" w:rsidP="00482C56">
            <w:pPr>
              <w:keepNext/>
              <w:keepLines/>
              <w:spacing w:after="0"/>
              <w:jc w:val="center"/>
              <w:rPr>
                <w:ins w:id="112" w:author="Author"/>
                <w:rFonts w:ascii="Arial" w:hAnsi="Arial" w:cs="Arial"/>
                <w:sz w:val="18"/>
                <w:lang w:val="x-none"/>
              </w:rPr>
            </w:pPr>
            <w:ins w:id="113"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8FEA4A7" w14:textId="77777777" w:rsidR="004A46E1" w:rsidRPr="008C6BFA" w:rsidRDefault="004A46E1" w:rsidP="00482C56">
            <w:pPr>
              <w:keepNext/>
              <w:keepLines/>
              <w:spacing w:after="0"/>
              <w:jc w:val="center"/>
              <w:rPr>
                <w:ins w:id="114" w:author="Author"/>
                <w:rFonts w:ascii="Arial" w:hAnsi="Arial" w:cs="Arial"/>
                <w:sz w:val="18"/>
                <w:lang w:val="x-none"/>
              </w:rPr>
            </w:pPr>
            <w:ins w:id="115" w:author="Author">
              <w:r w:rsidRPr="008C6BFA">
                <w:rPr>
                  <w:rFonts w:ascii="Arial" w:hAnsi="Arial" w:cs="Arial"/>
                  <w:sz w:val="18"/>
                  <w:lang w:val="x-none"/>
                </w:rPr>
                <w:t>E-UTRA and NR Band</w:t>
              </w:r>
            </w:ins>
          </w:p>
        </w:tc>
        <w:tc>
          <w:tcPr>
            <w:tcW w:w="2340" w:type="dxa"/>
            <w:vAlign w:val="center"/>
          </w:tcPr>
          <w:p w14:paraId="0BFF7EED" w14:textId="77777777" w:rsidR="004A46E1" w:rsidRPr="008C6BFA" w:rsidRDefault="004A46E1" w:rsidP="00482C56">
            <w:pPr>
              <w:keepNext/>
              <w:keepLines/>
              <w:spacing w:after="0"/>
              <w:jc w:val="center"/>
              <w:rPr>
                <w:ins w:id="116" w:author="Author"/>
                <w:rFonts w:ascii="Arial" w:hAnsi="Arial" w:cs="Arial"/>
                <w:sz w:val="18"/>
                <w:lang w:val="x-none"/>
              </w:rPr>
            </w:pPr>
            <w:ins w:id="117"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bookmarkStart w:id="118" w:name="_GoBack"/>
        <w:bookmarkEnd w:id="118"/>
      </w:tr>
      <w:tr w:rsidR="004A46E1" w:rsidRPr="008C6BFA" w14:paraId="144C9D5B" w14:textId="77777777" w:rsidTr="004A46E1">
        <w:trPr>
          <w:jc w:val="center"/>
          <w:ins w:id="119" w:author="Author"/>
        </w:trPr>
        <w:tc>
          <w:tcPr>
            <w:tcW w:w="1535" w:type="dxa"/>
            <w:vMerge w:val="restart"/>
            <w:vAlign w:val="center"/>
          </w:tcPr>
          <w:p w14:paraId="31A47FBF" w14:textId="3B2F5359" w:rsidR="004A46E1" w:rsidRPr="00497F19" w:rsidRDefault="004A46E1" w:rsidP="004A46E1">
            <w:pPr>
              <w:pStyle w:val="TAC"/>
              <w:rPr>
                <w:ins w:id="120" w:author="Author"/>
                <w:rFonts w:cs="Arial"/>
                <w:szCs w:val="18"/>
                <w:lang w:val="en-AU" w:eastAsia="zh-TW"/>
              </w:rPr>
            </w:pPr>
            <w:ins w:id="121" w:author="Author">
              <w:r w:rsidRPr="005723D1">
                <w:rPr>
                  <w:rFonts w:cs="Arial"/>
                  <w:noProof/>
                  <w:szCs w:val="18"/>
                  <w:lang w:eastAsia="zh-CN"/>
                </w:rPr>
                <w:t>DC_</w:t>
              </w:r>
              <w:r>
                <w:rPr>
                  <w:rFonts w:eastAsia="MS Mincho" w:cs="Arial"/>
                  <w:lang w:eastAsia="ja-JP"/>
                </w:rPr>
                <w:t>1-3-28_n40</w:t>
              </w:r>
            </w:ins>
          </w:p>
        </w:tc>
        <w:tc>
          <w:tcPr>
            <w:tcW w:w="2052" w:type="dxa"/>
            <w:vAlign w:val="center"/>
          </w:tcPr>
          <w:p w14:paraId="0EC59E54" w14:textId="2A0C7CD8" w:rsidR="004A46E1" w:rsidRPr="008C6BFA" w:rsidRDefault="004A46E1" w:rsidP="004A46E1">
            <w:pPr>
              <w:keepNext/>
              <w:keepLines/>
              <w:spacing w:after="0"/>
              <w:jc w:val="center"/>
              <w:rPr>
                <w:ins w:id="122" w:author="Author"/>
                <w:rFonts w:ascii="Arial" w:hAnsi="Arial" w:cs="Arial"/>
                <w:sz w:val="18"/>
                <w:szCs w:val="18"/>
                <w:lang w:val="x-none"/>
              </w:rPr>
            </w:pPr>
            <w:ins w:id="123" w:author="Author">
              <w:r>
                <w:rPr>
                  <w:rFonts w:ascii="Arial" w:hAnsi="Arial" w:cs="Arial"/>
                  <w:sz w:val="18"/>
                  <w:szCs w:val="18"/>
                  <w:lang w:eastAsia="zh-CN"/>
                </w:rPr>
                <w:t>1</w:t>
              </w:r>
            </w:ins>
          </w:p>
        </w:tc>
        <w:tc>
          <w:tcPr>
            <w:tcW w:w="2340" w:type="dxa"/>
            <w:vAlign w:val="center"/>
          </w:tcPr>
          <w:p w14:paraId="4E57AB1F" w14:textId="3CDECE03" w:rsidR="004A46E1" w:rsidRPr="004A46E1" w:rsidRDefault="004A46E1" w:rsidP="004A46E1">
            <w:pPr>
              <w:keepNext/>
              <w:keepLines/>
              <w:spacing w:after="0"/>
              <w:jc w:val="center"/>
              <w:rPr>
                <w:ins w:id="124" w:author="Author"/>
                <w:rFonts w:ascii="Arial" w:hAnsi="Arial" w:cs="Arial"/>
                <w:sz w:val="18"/>
                <w:szCs w:val="18"/>
                <w:lang w:val="x-none"/>
              </w:rPr>
            </w:pPr>
            <w:ins w:id="125" w:author="Author">
              <w:r w:rsidRPr="004A46E1">
                <w:rPr>
                  <w:rFonts w:ascii="Arial" w:hAnsi="Arial" w:cs="Arial"/>
                  <w:sz w:val="18"/>
                  <w:szCs w:val="18"/>
                  <w:lang w:val="en-US" w:eastAsia="zh-CN"/>
                </w:rPr>
                <w:t>0</w:t>
              </w:r>
            </w:ins>
          </w:p>
        </w:tc>
      </w:tr>
      <w:tr w:rsidR="004A46E1" w:rsidRPr="008C6BFA" w14:paraId="04756E63" w14:textId="77777777" w:rsidTr="004A46E1">
        <w:trPr>
          <w:jc w:val="center"/>
          <w:ins w:id="126" w:author="Author"/>
        </w:trPr>
        <w:tc>
          <w:tcPr>
            <w:tcW w:w="1535" w:type="dxa"/>
            <w:vMerge/>
            <w:vAlign w:val="center"/>
          </w:tcPr>
          <w:p w14:paraId="5A3D5E69" w14:textId="77777777" w:rsidR="004A46E1" w:rsidRPr="008C6BFA" w:rsidRDefault="004A46E1" w:rsidP="004A46E1">
            <w:pPr>
              <w:keepNext/>
              <w:keepLines/>
              <w:spacing w:after="0"/>
              <w:jc w:val="center"/>
              <w:rPr>
                <w:ins w:id="127" w:author="Author"/>
                <w:rFonts w:ascii="Arial" w:hAnsi="Arial" w:cs="Arial"/>
                <w:sz w:val="18"/>
                <w:szCs w:val="18"/>
                <w:lang w:val="x-none"/>
              </w:rPr>
            </w:pPr>
          </w:p>
        </w:tc>
        <w:tc>
          <w:tcPr>
            <w:tcW w:w="2052" w:type="dxa"/>
            <w:vAlign w:val="center"/>
          </w:tcPr>
          <w:p w14:paraId="7F5BBE61" w14:textId="6ADFB98A" w:rsidR="004A46E1" w:rsidRPr="008C6BFA" w:rsidRDefault="004A46E1" w:rsidP="004A46E1">
            <w:pPr>
              <w:keepNext/>
              <w:keepLines/>
              <w:spacing w:after="0"/>
              <w:jc w:val="center"/>
              <w:rPr>
                <w:ins w:id="128" w:author="Author"/>
                <w:rFonts w:ascii="Arial" w:eastAsia="Malgun Gothic" w:hAnsi="Arial" w:cs="Arial"/>
                <w:sz w:val="18"/>
                <w:szCs w:val="18"/>
                <w:lang w:val="sv-SE" w:eastAsia="ko-KR"/>
              </w:rPr>
            </w:pPr>
            <w:ins w:id="129" w:author="Author">
              <w:r>
                <w:rPr>
                  <w:rFonts w:ascii="Arial" w:hAnsi="Arial" w:cs="Arial"/>
                  <w:sz w:val="18"/>
                  <w:szCs w:val="18"/>
                  <w:lang w:eastAsia="zh-CN"/>
                </w:rPr>
                <w:t>3</w:t>
              </w:r>
            </w:ins>
          </w:p>
        </w:tc>
        <w:tc>
          <w:tcPr>
            <w:tcW w:w="2340" w:type="dxa"/>
            <w:vAlign w:val="center"/>
          </w:tcPr>
          <w:p w14:paraId="7DA38014" w14:textId="60FCF108" w:rsidR="004A46E1" w:rsidRPr="004A46E1" w:rsidRDefault="004A46E1" w:rsidP="004A46E1">
            <w:pPr>
              <w:keepNext/>
              <w:keepLines/>
              <w:spacing w:after="0"/>
              <w:jc w:val="center"/>
              <w:rPr>
                <w:ins w:id="130" w:author="Author"/>
                <w:rFonts w:ascii="Arial" w:hAnsi="Arial" w:cs="Arial"/>
                <w:sz w:val="18"/>
                <w:szCs w:val="18"/>
                <w:lang w:val="x-none"/>
              </w:rPr>
            </w:pPr>
            <w:ins w:id="131" w:author="Author">
              <w:r w:rsidRPr="004A46E1">
                <w:rPr>
                  <w:rFonts w:ascii="Arial" w:hAnsi="Arial" w:cs="Arial"/>
                  <w:sz w:val="18"/>
                  <w:szCs w:val="18"/>
                  <w:lang w:val="sv-SE" w:eastAsia="zh-CN"/>
                </w:rPr>
                <w:t>0</w:t>
              </w:r>
            </w:ins>
          </w:p>
        </w:tc>
      </w:tr>
      <w:tr w:rsidR="004A46E1" w:rsidRPr="008C6BFA" w14:paraId="119727BE" w14:textId="77777777" w:rsidTr="004A46E1">
        <w:trPr>
          <w:jc w:val="center"/>
          <w:ins w:id="132" w:author="Author"/>
        </w:trPr>
        <w:tc>
          <w:tcPr>
            <w:tcW w:w="1535" w:type="dxa"/>
            <w:vMerge/>
            <w:vAlign w:val="center"/>
          </w:tcPr>
          <w:p w14:paraId="28188DD4" w14:textId="77777777" w:rsidR="004A46E1" w:rsidRPr="00310828" w:rsidRDefault="004A46E1" w:rsidP="004A46E1">
            <w:pPr>
              <w:keepNext/>
              <w:keepLines/>
              <w:spacing w:after="0"/>
              <w:jc w:val="center"/>
              <w:rPr>
                <w:ins w:id="133" w:author="Author"/>
                <w:rFonts w:ascii="Arial" w:hAnsi="Arial" w:cs="Arial"/>
                <w:sz w:val="18"/>
                <w:szCs w:val="18"/>
                <w:lang w:val="x-none"/>
              </w:rPr>
            </w:pPr>
          </w:p>
        </w:tc>
        <w:tc>
          <w:tcPr>
            <w:tcW w:w="2052" w:type="dxa"/>
            <w:vAlign w:val="center"/>
          </w:tcPr>
          <w:p w14:paraId="5105CAE4" w14:textId="3CB7EEA9" w:rsidR="004A46E1" w:rsidRPr="008C6BFA" w:rsidRDefault="004A46E1" w:rsidP="004A46E1">
            <w:pPr>
              <w:keepNext/>
              <w:keepLines/>
              <w:spacing w:after="0"/>
              <w:jc w:val="center"/>
              <w:rPr>
                <w:ins w:id="134" w:author="Author"/>
                <w:rFonts w:ascii="Arial" w:hAnsi="Arial" w:cs="Arial"/>
                <w:sz w:val="18"/>
                <w:szCs w:val="18"/>
                <w:lang w:val="x-none"/>
              </w:rPr>
            </w:pPr>
            <w:ins w:id="135" w:author="Author">
              <w:r>
                <w:rPr>
                  <w:rFonts w:ascii="Arial" w:hAnsi="Arial" w:cs="Arial"/>
                  <w:sz w:val="18"/>
                  <w:szCs w:val="18"/>
                  <w:lang w:eastAsia="zh-CN"/>
                </w:rPr>
                <w:t>28</w:t>
              </w:r>
            </w:ins>
          </w:p>
        </w:tc>
        <w:tc>
          <w:tcPr>
            <w:tcW w:w="2340" w:type="dxa"/>
            <w:vAlign w:val="center"/>
          </w:tcPr>
          <w:p w14:paraId="6645749A" w14:textId="3A7AB013" w:rsidR="004A46E1" w:rsidRPr="004A46E1" w:rsidRDefault="004A46E1" w:rsidP="004A46E1">
            <w:pPr>
              <w:keepNext/>
              <w:keepLines/>
              <w:spacing w:after="0"/>
              <w:jc w:val="center"/>
              <w:rPr>
                <w:ins w:id="136" w:author="Author"/>
                <w:rFonts w:ascii="Arial" w:hAnsi="Arial" w:cs="Arial"/>
                <w:sz w:val="18"/>
                <w:szCs w:val="18"/>
                <w:lang w:val="x-none"/>
              </w:rPr>
            </w:pPr>
            <w:ins w:id="137" w:author="Author">
              <w:r w:rsidRPr="004A46E1">
                <w:rPr>
                  <w:rFonts w:ascii="Arial" w:hAnsi="Arial" w:cs="Arial"/>
                  <w:sz w:val="18"/>
                  <w:szCs w:val="18"/>
                  <w:lang w:val="sv-SE" w:eastAsia="zh-CN"/>
                </w:rPr>
                <w:t>0.2</w:t>
              </w:r>
            </w:ins>
          </w:p>
        </w:tc>
      </w:tr>
      <w:tr w:rsidR="004A46E1" w:rsidRPr="008C6BFA" w14:paraId="508DF1A7" w14:textId="77777777" w:rsidTr="004A46E1">
        <w:trPr>
          <w:jc w:val="center"/>
          <w:ins w:id="138" w:author="Author"/>
        </w:trPr>
        <w:tc>
          <w:tcPr>
            <w:tcW w:w="1535" w:type="dxa"/>
            <w:vMerge/>
            <w:vAlign w:val="center"/>
          </w:tcPr>
          <w:p w14:paraId="6EDC57CC" w14:textId="77777777" w:rsidR="004A46E1" w:rsidRPr="00310828" w:rsidRDefault="004A46E1" w:rsidP="004A46E1">
            <w:pPr>
              <w:keepNext/>
              <w:keepLines/>
              <w:spacing w:after="0"/>
              <w:jc w:val="center"/>
              <w:rPr>
                <w:ins w:id="139" w:author="Author"/>
                <w:rFonts w:ascii="Arial" w:hAnsi="Arial" w:cs="Arial"/>
                <w:sz w:val="18"/>
                <w:szCs w:val="18"/>
                <w:lang w:val="x-none"/>
              </w:rPr>
            </w:pPr>
          </w:p>
        </w:tc>
        <w:tc>
          <w:tcPr>
            <w:tcW w:w="2052" w:type="dxa"/>
            <w:vAlign w:val="center"/>
          </w:tcPr>
          <w:p w14:paraId="16211AA8" w14:textId="1388CBBD" w:rsidR="004A46E1" w:rsidRPr="008C6BFA" w:rsidRDefault="004A46E1" w:rsidP="004A46E1">
            <w:pPr>
              <w:keepNext/>
              <w:keepLines/>
              <w:spacing w:after="0"/>
              <w:jc w:val="center"/>
              <w:rPr>
                <w:ins w:id="140" w:author="Author"/>
                <w:rFonts w:ascii="Arial" w:hAnsi="Arial" w:cs="Arial"/>
                <w:sz w:val="18"/>
                <w:szCs w:val="18"/>
                <w:lang w:val="x-none"/>
              </w:rPr>
            </w:pPr>
            <w:ins w:id="141" w:author="Author">
              <w:r>
                <w:rPr>
                  <w:rFonts w:ascii="Arial" w:hAnsi="Arial" w:cs="Arial"/>
                  <w:sz w:val="18"/>
                  <w:szCs w:val="18"/>
                  <w:lang w:eastAsia="zh-CN"/>
                </w:rPr>
                <w:t>n40</w:t>
              </w:r>
            </w:ins>
          </w:p>
        </w:tc>
        <w:tc>
          <w:tcPr>
            <w:tcW w:w="2340" w:type="dxa"/>
            <w:vAlign w:val="center"/>
          </w:tcPr>
          <w:p w14:paraId="0F086817" w14:textId="10FAB6CE" w:rsidR="004A46E1" w:rsidRPr="004A46E1" w:rsidRDefault="004A46E1" w:rsidP="004A46E1">
            <w:pPr>
              <w:keepNext/>
              <w:keepLines/>
              <w:spacing w:after="0"/>
              <w:jc w:val="center"/>
              <w:rPr>
                <w:ins w:id="142" w:author="Author"/>
                <w:rFonts w:ascii="Arial" w:hAnsi="Arial" w:cs="Arial"/>
                <w:sz w:val="18"/>
                <w:szCs w:val="18"/>
                <w:lang w:val="x-none"/>
              </w:rPr>
            </w:pPr>
            <w:ins w:id="143" w:author="Author">
              <w:r w:rsidRPr="004A46E1">
                <w:rPr>
                  <w:rFonts w:ascii="Arial" w:hAnsi="Arial" w:cs="Arial"/>
                  <w:sz w:val="18"/>
                  <w:szCs w:val="18"/>
                  <w:lang w:val="en-US" w:eastAsia="zh-CN"/>
                </w:rPr>
                <w:t>0</w:t>
              </w:r>
            </w:ins>
          </w:p>
        </w:tc>
      </w:tr>
    </w:tbl>
    <w:p w14:paraId="707C6F74" w14:textId="77777777" w:rsidR="004A46E1" w:rsidRPr="008C6BFA" w:rsidRDefault="004A46E1" w:rsidP="004A46E1">
      <w:pPr>
        <w:keepNext/>
        <w:keepLines/>
        <w:spacing w:before="120"/>
        <w:ind w:left="1134" w:hanging="1134"/>
        <w:outlineLvl w:val="2"/>
        <w:rPr>
          <w:ins w:id="144" w:author="Author"/>
          <w:rFonts w:ascii="Arial" w:hAnsi="Arial" w:cs="Arial"/>
          <w:sz w:val="28"/>
          <w:szCs w:val="28"/>
          <w:lang w:val="en-US" w:eastAsia="zh-TW"/>
        </w:rPr>
      </w:pPr>
    </w:p>
    <w:p w14:paraId="70CCA289" w14:textId="77777777" w:rsidR="004A46E1" w:rsidRPr="008C6BFA" w:rsidRDefault="004A46E1" w:rsidP="004A46E1">
      <w:pPr>
        <w:keepNext/>
        <w:keepLines/>
        <w:spacing w:before="120"/>
        <w:ind w:left="1134" w:hanging="1134"/>
        <w:outlineLvl w:val="2"/>
        <w:rPr>
          <w:ins w:id="145" w:author="Author"/>
          <w:rFonts w:ascii="Arial" w:hAnsi="Arial" w:cs="Arial"/>
          <w:sz w:val="28"/>
          <w:szCs w:val="28"/>
          <w:lang w:val="en-US" w:eastAsia="zh-TW"/>
        </w:rPr>
      </w:pPr>
      <w:ins w:id="146"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75844319" w14:textId="77777777" w:rsidR="004A46E1" w:rsidRPr="008C6BFA" w:rsidRDefault="004A46E1" w:rsidP="004A46E1">
      <w:pPr>
        <w:rPr>
          <w:ins w:id="147" w:author="Author"/>
          <w:lang w:eastAsia="zh-TW"/>
        </w:rPr>
      </w:pPr>
      <w:ins w:id="148" w:author="Author">
        <w:r w:rsidRPr="008C6BFA">
          <w:rPr>
            <w:lang w:eastAsia="zh-TW"/>
          </w:rPr>
          <w:t>No further MSD are needed to be specified</w:t>
        </w:r>
        <w:r>
          <w:rPr>
            <w:lang w:eastAsia="zh-TW"/>
          </w:rPr>
          <w:t>.</w:t>
        </w:r>
      </w:ins>
    </w:p>
    <w:bookmarkEnd w:id="12"/>
    <w:bookmarkEnd w:id="13"/>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8"/>
      <w:bookmarkEnd w:id="9"/>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0811D065"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4A46E1" w:rsidRPr="004A46E1">
        <w:rPr>
          <w:lang w:eastAsia="ja-JP"/>
        </w:rPr>
        <w:t>RP-200102</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4E12"/>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04AC"/>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6E1"/>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23D1"/>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5F51"/>
    <w:rsid w:val="007F6F46"/>
    <w:rsid w:val="00807E0E"/>
    <w:rsid w:val="00811354"/>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2AC1"/>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0250"/>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AF58AA"/>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1659"/>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629C1"/>
    <w:rsid w:val="00D65BE6"/>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38EB"/>
    <w:rsid w:val="00E07317"/>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575432383">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77747-19F3-4FCA-84FC-87979E6D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218</Words>
  <Characters>1275</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2020-04-10T18:16:00Z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